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058676D"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014436">
        <w:rPr>
          <w:rFonts w:hint="eastAsia"/>
          <w:b/>
          <w:noProof/>
          <w:sz w:val="24"/>
          <w:lang w:eastAsia="zh-CN"/>
        </w:rPr>
        <w:t>4</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014436">
          <w:rPr>
            <w:rFonts w:hint="eastAsia"/>
            <w:b/>
            <w:noProof/>
            <w:sz w:val="24"/>
            <w:lang w:eastAsia="zh-CN"/>
          </w:rPr>
          <w:t>1</w:t>
        </w:r>
        <w:r w:rsidR="001E1957">
          <w:rPr>
            <w:rFonts w:hint="eastAsia"/>
            <w:b/>
            <w:noProof/>
            <w:sz w:val="24"/>
            <w:lang w:eastAsia="zh-CN"/>
          </w:rPr>
          <w:t>5</w:t>
        </w:r>
      </w:fldSimple>
      <w:r>
        <w:rPr>
          <w:b/>
          <w:i/>
          <w:noProof/>
          <w:sz w:val="28"/>
        </w:rPr>
        <w:tab/>
      </w:r>
      <w:r w:rsidR="00E71194" w:rsidRPr="00E71194">
        <w:rPr>
          <w:b/>
          <w:i/>
          <w:noProof/>
          <w:sz w:val="28"/>
        </w:rPr>
        <w:t>R4-2505377</w:t>
      </w:r>
    </w:p>
    <w:p w14:paraId="7CB45193" w14:textId="54855599" w:rsidR="001E41F3" w:rsidRDefault="001E1957" w:rsidP="005E2C44">
      <w:pPr>
        <w:pStyle w:val="CRCoverPage"/>
        <w:outlineLvl w:val="0"/>
        <w:rPr>
          <w:b/>
          <w:noProof/>
          <w:sz w:val="24"/>
        </w:rPr>
      </w:pPr>
      <w:r w:rsidRPr="00BC78F1">
        <w:rPr>
          <w:b/>
          <w:bCs/>
          <w:sz w:val="24"/>
          <w:szCs w:val="24"/>
        </w:rPr>
        <w:t>St Julian’s, Malta</w:t>
      </w:r>
      <w:r>
        <w:rPr>
          <w:rFonts w:hint="eastAsia"/>
          <w:b/>
          <w:bCs/>
          <w:sz w:val="24"/>
          <w:szCs w:val="24"/>
          <w:lang w:eastAsia="zh-CN"/>
        </w:rPr>
        <w:t xml:space="preserve">, </w:t>
      </w:r>
      <w:r w:rsidRPr="00BC78F1">
        <w:rPr>
          <w:b/>
          <w:bCs/>
          <w:sz w:val="24"/>
          <w:szCs w:val="24"/>
          <w:lang w:eastAsia="zh-CN"/>
        </w:rPr>
        <w:t>19-23 May</w:t>
      </w:r>
      <w:r w:rsidR="00D83FF6" w:rsidRPr="00D83FF6">
        <w:rPr>
          <w:rFonts w:hint="eastAsia"/>
          <w:b/>
          <w:bCs/>
          <w:sz w:val="24"/>
          <w:szCs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62FF00"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014436">
                <w:rPr>
                  <w:rFonts w:hint="eastAsia"/>
                  <w:b/>
                  <w:sz w:val="28"/>
                  <w:lang w:eastAsia="zh-CN"/>
                </w:rPr>
                <w:t>101</w:t>
              </w:r>
              <w:r w:rsidRPr="009F0AF2">
                <w:rPr>
                  <w:b/>
                  <w:sz w:val="28"/>
                </w:rPr>
                <w:t>-</w:t>
              </w:r>
              <w:r w:rsidR="00707C6D">
                <w:rPr>
                  <w:rFonts w:hint="eastAsia"/>
                  <w:b/>
                  <w:sz w:val="28"/>
                  <w:lang w:eastAsia="zh-CN"/>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D7F4D0" w:rsidR="001E41F3" w:rsidRPr="00410371" w:rsidRDefault="00E71194" w:rsidP="00C45A5D">
            <w:pPr>
              <w:pStyle w:val="CRCoverPage"/>
              <w:spacing w:after="0"/>
              <w:jc w:val="center"/>
              <w:rPr>
                <w:noProof/>
                <w:lang w:eastAsia="zh-CN"/>
              </w:rPr>
            </w:pPr>
            <w:r w:rsidRPr="00E71194">
              <w:rPr>
                <w:b/>
                <w:noProof/>
                <w:sz w:val="28"/>
                <w:lang w:eastAsia="zh-CN"/>
              </w:rPr>
              <w:t>0158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57F23" w:rsidR="001E41F3" w:rsidRPr="00410371" w:rsidRDefault="004755A5">
            <w:pPr>
              <w:pStyle w:val="CRCoverPage"/>
              <w:spacing w:after="0"/>
              <w:jc w:val="center"/>
              <w:rPr>
                <w:noProof/>
                <w:sz w:val="28"/>
              </w:rPr>
            </w:pPr>
            <w:fldSimple w:instr=" DOCPROPERTY  Version  \* MERGEFORMAT ">
              <w:r>
                <w:rPr>
                  <w:rFonts w:hint="eastAsia"/>
                  <w:b/>
                  <w:noProof/>
                  <w:sz w:val="28"/>
                  <w:lang w:eastAsia="zh-CN"/>
                </w:rPr>
                <w:t>1</w:t>
              </w:r>
              <w:r w:rsidR="00CC348C">
                <w:rPr>
                  <w:rFonts w:hint="eastAsia"/>
                  <w:b/>
                  <w:noProof/>
                  <w:sz w:val="28"/>
                  <w:lang w:eastAsia="zh-CN"/>
                </w:rPr>
                <w:t>9</w:t>
              </w:r>
              <w:r w:rsidR="00C45A5D" w:rsidRPr="009F0AF2">
                <w:rPr>
                  <w:rFonts w:hint="eastAsia"/>
                  <w:b/>
                  <w:noProof/>
                  <w:sz w:val="28"/>
                  <w:lang w:eastAsia="zh-CN"/>
                </w:rPr>
                <w:t>.</w:t>
              </w:r>
              <w:r w:rsidR="00CC348C">
                <w:rPr>
                  <w:rFonts w:hint="eastAsia"/>
                  <w:b/>
                  <w:noProof/>
                  <w:sz w:val="28"/>
                  <w:lang w:eastAsia="zh-CN"/>
                </w:rPr>
                <w:t>0</w:t>
              </w:r>
              <w:r w:rsidR="00C45A5D"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AFF63" w:rsidR="00F25D98" w:rsidRDefault="00FF1B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582F5" w:rsidR="001E41F3" w:rsidRDefault="00707C6D">
            <w:pPr>
              <w:pStyle w:val="CRCoverPage"/>
              <w:spacing w:after="0"/>
              <w:ind w:left="100"/>
              <w:rPr>
                <w:noProof/>
                <w:lang w:eastAsia="zh-CN"/>
              </w:rPr>
            </w:pPr>
            <w:r w:rsidRPr="00942D62">
              <w:t>(</w:t>
            </w:r>
            <w:proofErr w:type="spellStart"/>
            <w:r w:rsidRPr="007B25B7">
              <w:t>NR_NTN_solutions</w:t>
            </w:r>
            <w:proofErr w:type="spellEnd"/>
            <w:r w:rsidRPr="007B25B7">
              <w:t>-Perf</w:t>
            </w:r>
            <w:r w:rsidRPr="00942D62">
              <w:t>) CR to 3</w:t>
            </w:r>
            <w:r>
              <w:rPr>
                <w:rFonts w:hint="eastAsia"/>
                <w:lang w:eastAsia="zh-CN"/>
              </w:rPr>
              <w:t>8</w:t>
            </w:r>
            <w:r w:rsidRPr="00942D62">
              <w:t>.10</w:t>
            </w:r>
            <w:r>
              <w:rPr>
                <w:rFonts w:hint="eastAsia"/>
                <w:lang w:eastAsia="zh-CN"/>
              </w:rPr>
              <w:t>1-5</w:t>
            </w:r>
            <w:r w:rsidRPr="00942D62">
              <w:t xml:space="preserve"> Rel-1</w:t>
            </w:r>
            <w:r>
              <w:rPr>
                <w:rFonts w:hint="eastAsia"/>
                <w:lang w:eastAsia="zh-CN"/>
              </w:rPr>
              <w:t>9</w:t>
            </w:r>
            <w:r w:rsidRPr="00942D62">
              <w:t xml:space="preserve"> Cat-</w:t>
            </w:r>
            <w:r>
              <w:rPr>
                <w:rFonts w:hint="eastAsia"/>
                <w:lang w:eastAsia="zh-CN"/>
              </w:rPr>
              <w:t>A</w:t>
            </w:r>
            <w:r w:rsidRPr="00942D62">
              <w:t xml:space="preserve"> for </w:t>
            </w:r>
            <w:r>
              <w:rPr>
                <w:rFonts w:hint="eastAsia"/>
                <w:bCs/>
                <w:lang w:val="en-US" w:eastAsia="zh-CN"/>
              </w:rPr>
              <w:t xml:space="preserve">the Note in </w:t>
            </w:r>
            <w:r w:rsidRPr="00A51739">
              <w:rPr>
                <w:bCs/>
                <w:lang w:val="en-US" w:eastAsia="zh-CN"/>
              </w:rPr>
              <w:t>Table 8.2.1.</w:t>
            </w:r>
            <w:r>
              <w:rPr>
                <w:rFonts w:hint="eastAsia"/>
                <w:bCs/>
                <w:lang w:val="en-US" w:eastAsia="zh-CN"/>
              </w:rPr>
              <w:t>1.</w:t>
            </w:r>
            <w:r w:rsidRPr="00A51739">
              <w:rPr>
                <w:bCs/>
                <w:lang w:val="en-US" w:eastAsia="zh-CN"/>
              </w:rPr>
              <w:t>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E97F0A" w:rsidR="001E41F3" w:rsidRDefault="00C45A5D" w:rsidP="00547111">
            <w:pPr>
              <w:pStyle w:val="CRCoverPage"/>
              <w:spacing w:after="0"/>
              <w:ind w:left="100"/>
              <w:rPr>
                <w:noProof/>
              </w:rPr>
            </w:pPr>
            <w:fldSimple w:instr=" DOCPROPERTY  SourceIfTsg  \* MERGEFORMAT ">
              <w:r w:rsidRPr="00BB65E0">
                <w:t>R</w:t>
              </w:r>
              <w:r w:rsidR="007C3FD8">
                <w:rPr>
                  <w:rFonts w:hint="eastAsia"/>
                  <w:lang w:eastAsia="zh-CN"/>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FBB8C0" w:rsidR="001E41F3" w:rsidRDefault="00707C6D">
            <w:pPr>
              <w:pStyle w:val="CRCoverPage"/>
              <w:spacing w:after="0"/>
              <w:ind w:left="100"/>
              <w:rPr>
                <w:noProof/>
              </w:rPr>
            </w:pPr>
            <w:proofErr w:type="spellStart"/>
            <w:r w:rsidRPr="007B25B7">
              <w:t>NR_NTN_solutions</w:t>
            </w:r>
            <w:proofErr w:type="spellEnd"/>
            <w:r w:rsidRPr="007B25B7">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69762A"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587853">
                  <w:rPr>
                    <w:rFonts w:hint="eastAsia"/>
                    <w:lang w:val="en-US" w:eastAsia="zh-CN"/>
                  </w:rPr>
                  <w:t>5</w:t>
                </w:r>
                <w:r w:rsidRPr="00BB65E0">
                  <w:rPr>
                    <w:rFonts w:hint="eastAsia"/>
                    <w:lang w:eastAsia="zh-CN"/>
                  </w:rPr>
                  <w:t>-</w:t>
                </w:r>
              </w:fldSimple>
              <w:r w:rsidR="00587853">
                <w:rPr>
                  <w:rFonts w:hint="eastAsia"/>
                  <w:lang w:eastAsia="zh-CN"/>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94A1F2" w:rsidR="001E41F3" w:rsidRPr="009F0AF2" w:rsidRDefault="000914BE"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1D55D675"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00C021E3">
                <w:rPr>
                  <w:rFonts w:hint="eastAsia"/>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1C9D" w14:paraId="1256F52C" w14:textId="77777777" w:rsidTr="00547111">
        <w:tc>
          <w:tcPr>
            <w:tcW w:w="2694" w:type="dxa"/>
            <w:gridSpan w:val="2"/>
            <w:tcBorders>
              <w:top w:val="single" w:sz="4" w:space="0" w:color="auto"/>
              <w:left w:val="single" w:sz="4" w:space="0" w:color="auto"/>
            </w:tcBorders>
          </w:tcPr>
          <w:p w14:paraId="52C87DB0" w14:textId="77777777" w:rsidR="00041C9D" w:rsidRDefault="00041C9D" w:rsidP="00041C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D2D981" w:rsidR="00041C9D" w:rsidRDefault="00041C9D" w:rsidP="00041C9D">
            <w:pPr>
              <w:pStyle w:val="CRCoverPage"/>
              <w:spacing w:after="0"/>
              <w:ind w:left="100"/>
              <w:rPr>
                <w:noProof/>
                <w:lang w:eastAsia="zh-CN"/>
              </w:rPr>
            </w:pPr>
            <w:r>
              <w:rPr>
                <w:rFonts w:hint="eastAsia"/>
                <w:lang w:eastAsia="zh-CN"/>
              </w:rPr>
              <w:t xml:space="preserve">It was agreed </w:t>
            </w:r>
            <w:r w:rsidRPr="00A764BD">
              <w:rPr>
                <w:rFonts w:hint="eastAsia"/>
                <w:lang w:eastAsia="zh-CN"/>
              </w:rPr>
              <w:t xml:space="preserve">that </w:t>
            </w:r>
            <w:r w:rsidRPr="00A764BD">
              <w:rPr>
                <w:rFonts w:hint="eastAsia"/>
                <w:bCs/>
                <w:lang w:eastAsia="zh-CN"/>
              </w:rPr>
              <w:t xml:space="preserve">the requirements </w:t>
            </w:r>
            <w:r>
              <w:rPr>
                <w:lang w:val="en-US" w:eastAsia="zh-TW"/>
              </w:rPr>
              <w:t xml:space="preserve">in TS36.101 Clause 8 and Clause 9 also apply </w:t>
            </w:r>
            <w:r>
              <w:rPr>
                <w:lang w:eastAsia="zh-TW"/>
              </w:rPr>
              <w:t>with</w:t>
            </w:r>
            <w:r w:rsidRPr="00096370">
              <w:rPr>
                <w:lang w:eastAsia="zh-TW"/>
              </w:rPr>
              <w:t xml:space="preserve"> NTN </w:t>
            </w:r>
            <w:r>
              <w:rPr>
                <w:lang w:eastAsia="zh-TW"/>
              </w:rPr>
              <w:t>configurations</w:t>
            </w:r>
            <w:r>
              <w:rPr>
                <w:rFonts w:hint="eastAsia"/>
                <w:lang w:eastAsia="zh-CN"/>
              </w:rPr>
              <w:t xml:space="preserve"> at RAN4#114. This principle shall also apply to NR NTN, which is </w:t>
            </w:r>
            <w:r w:rsidRPr="00A764BD">
              <w:rPr>
                <w:rFonts w:hint="eastAsia"/>
                <w:bCs/>
                <w:lang w:eastAsia="zh-CN"/>
              </w:rPr>
              <w:t xml:space="preserve">the requirements </w:t>
            </w:r>
            <w:r>
              <w:rPr>
                <w:lang w:val="en-US" w:eastAsia="zh-TW"/>
              </w:rPr>
              <w:t>in TS3</w:t>
            </w:r>
            <w:r>
              <w:rPr>
                <w:rFonts w:hint="eastAsia"/>
                <w:lang w:val="en-US" w:eastAsia="zh-CN"/>
              </w:rPr>
              <w:t>8</w:t>
            </w:r>
            <w:r>
              <w:rPr>
                <w:lang w:val="en-US" w:eastAsia="zh-TW"/>
              </w:rPr>
              <w:t>.101</w:t>
            </w:r>
            <w:r>
              <w:rPr>
                <w:rFonts w:hint="eastAsia"/>
                <w:lang w:val="en-US" w:eastAsia="zh-CN"/>
              </w:rPr>
              <w:t>-4</w:t>
            </w:r>
            <w:r>
              <w:rPr>
                <w:lang w:val="en-US" w:eastAsia="zh-TW"/>
              </w:rPr>
              <w:t xml:space="preserve"> also apply </w:t>
            </w:r>
            <w:r>
              <w:rPr>
                <w:lang w:eastAsia="zh-TW"/>
              </w:rPr>
              <w:t>with</w:t>
            </w:r>
            <w:r w:rsidRPr="00096370">
              <w:rPr>
                <w:lang w:eastAsia="zh-TW"/>
              </w:rPr>
              <w:t xml:space="preserve"> NTN </w:t>
            </w:r>
            <w:r>
              <w:rPr>
                <w:lang w:eastAsia="zh-TW"/>
              </w:rPr>
              <w:t>configurations</w:t>
            </w:r>
            <w:r>
              <w:rPr>
                <w:rFonts w:hint="eastAsia"/>
                <w:lang w:eastAsia="zh-CN"/>
              </w:rPr>
              <w:t>.</w:t>
            </w:r>
          </w:p>
        </w:tc>
      </w:tr>
      <w:tr w:rsidR="00041C9D" w14:paraId="4CA74D09" w14:textId="77777777" w:rsidTr="00547111">
        <w:tc>
          <w:tcPr>
            <w:tcW w:w="2694" w:type="dxa"/>
            <w:gridSpan w:val="2"/>
            <w:tcBorders>
              <w:left w:val="single" w:sz="4" w:space="0" w:color="auto"/>
            </w:tcBorders>
          </w:tcPr>
          <w:p w14:paraId="2D0866D6" w14:textId="77777777" w:rsidR="00041C9D" w:rsidRDefault="00041C9D" w:rsidP="00041C9D">
            <w:pPr>
              <w:pStyle w:val="CRCoverPage"/>
              <w:spacing w:after="0"/>
              <w:rPr>
                <w:b/>
                <w:i/>
                <w:noProof/>
                <w:sz w:val="8"/>
                <w:szCs w:val="8"/>
              </w:rPr>
            </w:pPr>
          </w:p>
        </w:tc>
        <w:tc>
          <w:tcPr>
            <w:tcW w:w="6946" w:type="dxa"/>
            <w:gridSpan w:val="9"/>
            <w:tcBorders>
              <w:right w:val="single" w:sz="4" w:space="0" w:color="auto"/>
            </w:tcBorders>
          </w:tcPr>
          <w:p w14:paraId="365DEF04" w14:textId="77777777" w:rsidR="00041C9D" w:rsidRDefault="00041C9D" w:rsidP="00041C9D">
            <w:pPr>
              <w:pStyle w:val="CRCoverPage"/>
              <w:spacing w:after="0"/>
              <w:rPr>
                <w:noProof/>
                <w:sz w:val="8"/>
                <w:szCs w:val="8"/>
              </w:rPr>
            </w:pPr>
          </w:p>
        </w:tc>
      </w:tr>
      <w:tr w:rsidR="00041C9D" w14:paraId="21016551" w14:textId="77777777" w:rsidTr="00547111">
        <w:tc>
          <w:tcPr>
            <w:tcW w:w="2694" w:type="dxa"/>
            <w:gridSpan w:val="2"/>
            <w:tcBorders>
              <w:left w:val="single" w:sz="4" w:space="0" w:color="auto"/>
            </w:tcBorders>
          </w:tcPr>
          <w:p w14:paraId="49433147" w14:textId="77777777" w:rsidR="00041C9D" w:rsidRDefault="00041C9D" w:rsidP="00041C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EF11CA" w:rsidR="00041C9D" w:rsidRDefault="00041C9D" w:rsidP="00041C9D">
            <w:pPr>
              <w:pStyle w:val="CRCoverPage"/>
              <w:spacing w:after="0"/>
              <w:ind w:left="100"/>
              <w:rPr>
                <w:noProof/>
              </w:rPr>
            </w:pPr>
            <w:bookmarkStart w:id="1" w:name="OLE_LINK5"/>
            <w:r>
              <w:rPr>
                <w:rFonts w:hint="eastAsia"/>
                <w:noProof/>
                <w:lang w:eastAsia="zh-CN"/>
              </w:rPr>
              <w:t xml:space="preserve">Note in </w:t>
            </w:r>
            <w:r w:rsidRPr="007D69EF">
              <w:rPr>
                <w:noProof/>
                <w:lang w:eastAsia="zh-CN"/>
              </w:rPr>
              <w:t>Table 8.</w:t>
            </w:r>
            <w:r>
              <w:rPr>
                <w:rFonts w:hint="eastAsia"/>
                <w:noProof/>
                <w:lang w:eastAsia="zh-CN"/>
              </w:rPr>
              <w:t>2</w:t>
            </w:r>
            <w:r w:rsidRPr="007D69EF">
              <w:rPr>
                <w:noProof/>
                <w:lang w:eastAsia="zh-CN"/>
              </w:rPr>
              <w:t>.</w:t>
            </w:r>
            <w:r>
              <w:rPr>
                <w:rFonts w:hint="eastAsia"/>
                <w:noProof/>
                <w:lang w:eastAsia="zh-CN"/>
              </w:rPr>
              <w:t>1.1</w:t>
            </w:r>
            <w:r w:rsidRPr="007D69EF">
              <w:rPr>
                <w:noProof/>
                <w:lang w:eastAsia="zh-CN"/>
              </w:rPr>
              <w:t>.2-1</w:t>
            </w:r>
            <w:bookmarkEnd w:id="1"/>
            <w:r>
              <w:rPr>
                <w:rFonts w:hint="eastAsia"/>
                <w:noProof/>
                <w:lang w:eastAsia="zh-CN"/>
              </w:rPr>
              <w:t xml:space="preserve"> was revised to clarify that </w:t>
            </w:r>
            <w:r w:rsidRPr="0071542B">
              <w:rPr>
                <w:noProof/>
                <w:lang w:eastAsia="zh-CN"/>
              </w:rPr>
              <w:t>the requirements in TS38.101-4 also apply with NTN configurations</w:t>
            </w:r>
            <w:r>
              <w:rPr>
                <w:rFonts w:hint="eastAsia"/>
                <w:noProof/>
                <w:lang w:eastAsia="zh-CN"/>
              </w:rPr>
              <w:t>.</w:t>
            </w:r>
          </w:p>
        </w:tc>
      </w:tr>
      <w:tr w:rsidR="00041C9D" w14:paraId="1F886379" w14:textId="77777777" w:rsidTr="00547111">
        <w:tc>
          <w:tcPr>
            <w:tcW w:w="2694" w:type="dxa"/>
            <w:gridSpan w:val="2"/>
            <w:tcBorders>
              <w:left w:val="single" w:sz="4" w:space="0" w:color="auto"/>
            </w:tcBorders>
          </w:tcPr>
          <w:p w14:paraId="4D989623" w14:textId="77777777" w:rsidR="00041C9D" w:rsidRDefault="00041C9D" w:rsidP="00041C9D">
            <w:pPr>
              <w:pStyle w:val="CRCoverPage"/>
              <w:spacing w:after="0"/>
              <w:rPr>
                <w:b/>
                <w:i/>
                <w:noProof/>
                <w:sz w:val="8"/>
                <w:szCs w:val="8"/>
              </w:rPr>
            </w:pPr>
          </w:p>
        </w:tc>
        <w:tc>
          <w:tcPr>
            <w:tcW w:w="6946" w:type="dxa"/>
            <w:gridSpan w:val="9"/>
            <w:tcBorders>
              <w:right w:val="single" w:sz="4" w:space="0" w:color="auto"/>
            </w:tcBorders>
          </w:tcPr>
          <w:p w14:paraId="71C4A204" w14:textId="77777777" w:rsidR="00041C9D" w:rsidRDefault="00041C9D" w:rsidP="00041C9D">
            <w:pPr>
              <w:pStyle w:val="CRCoverPage"/>
              <w:spacing w:after="0"/>
              <w:rPr>
                <w:noProof/>
                <w:sz w:val="8"/>
                <w:szCs w:val="8"/>
              </w:rPr>
            </w:pPr>
          </w:p>
        </w:tc>
      </w:tr>
      <w:tr w:rsidR="00041C9D" w14:paraId="678D7BF9" w14:textId="77777777" w:rsidTr="00547111">
        <w:tc>
          <w:tcPr>
            <w:tcW w:w="2694" w:type="dxa"/>
            <w:gridSpan w:val="2"/>
            <w:tcBorders>
              <w:left w:val="single" w:sz="4" w:space="0" w:color="auto"/>
              <w:bottom w:val="single" w:sz="4" w:space="0" w:color="auto"/>
            </w:tcBorders>
          </w:tcPr>
          <w:p w14:paraId="4E5CE1B6" w14:textId="77777777" w:rsidR="00041C9D" w:rsidRDefault="00041C9D" w:rsidP="00041C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A49D4" w:rsidR="00041C9D" w:rsidRDefault="00041C9D" w:rsidP="00041C9D">
            <w:pPr>
              <w:pStyle w:val="CRCoverPage"/>
              <w:spacing w:after="0"/>
              <w:ind w:left="100"/>
              <w:rPr>
                <w:noProof/>
                <w:lang w:eastAsia="zh-CN"/>
              </w:rPr>
            </w:pPr>
            <w:r>
              <w:rPr>
                <w:rFonts w:hint="eastAsia"/>
                <w:noProof/>
                <w:lang w:eastAsia="zh-CN"/>
              </w:rPr>
              <w:t xml:space="preserve">There will be no demod requirements for </w:t>
            </w:r>
            <w:r w:rsidRPr="0071542B">
              <w:rPr>
                <w:noProof/>
                <w:lang w:eastAsia="zh-CN"/>
              </w:rPr>
              <w:t>UE</w:t>
            </w:r>
            <w:r>
              <w:rPr>
                <w:rFonts w:hint="eastAsia"/>
                <w:noProof/>
                <w:lang w:eastAsia="zh-CN"/>
              </w:rPr>
              <w:t xml:space="preserve"> thant only supports GSO NTN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C793D" w:rsidR="001E41F3" w:rsidRDefault="00041C9D">
            <w:pPr>
              <w:pStyle w:val="CRCoverPage"/>
              <w:spacing w:after="0"/>
              <w:ind w:left="100"/>
              <w:rPr>
                <w:noProof/>
                <w:lang w:eastAsia="zh-CN"/>
              </w:rPr>
            </w:pPr>
            <w:r w:rsidRPr="00041C9D">
              <w:rPr>
                <w:noProof/>
                <w:lang w:eastAsia="zh-CN"/>
              </w:rPr>
              <w:t>8.2.1.1.2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FD8D0" w:rsidR="001E41F3" w:rsidRDefault="00041C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E8E8B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96E62B" w:rsidR="001E41F3" w:rsidRDefault="00041C9D">
            <w:pPr>
              <w:pStyle w:val="CRCoverPage"/>
              <w:spacing w:after="0"/>
              <w:ind w:left="99"/>
              <w:rPr>
                <w:noProof/>
                <w:lang w:eastAsia="zh-CN"/>
              </w:rPr>
            </w:pPr>
            <w:r>
              <w:rPr>
                <w:rFonts w:hint="eastAsia"/>
                <w:noProof/>
                <w:lang w:eastAsia="zh-CN"/>
              </w:rPr>
              <w:t>TS 38.521-5</w:t>
            </w:r>
            <w:r w:rsidRPr="009D4917">
              <w:rPr>
                <w:noProof/>
              </w:rPr>
              <w:t xml:space="preserve"> CR </w:t>
            </w:r>
            <w:r w:rsidR="009D4917" w:rsidRPr="009D4917">
              <w:rPr>
                <w:rFonts w:hint="eastAsia"/>
                <w:noProof/>
                <w:lang w:eastAsia="zh-CN"/>
              </w:rPr>
              <w:t>0091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F4D1E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54F41A50" w14:textId="77777777" w:rsidR="00707C6D" w:rsidRPr="00683DC0" w:rsidRDefault="00707C6D" w:rsidP="00707C6D">
      <w:pPr>
        <w:pStyle w:val="5"/>
      </w:pPr>
      <w:bookmarkStart w:id="2" w:name="OLE_LINK12"/>
      <w:bookmarkStart w:id="3" w:name="_Toc21338163"/>
      <w:bookmarkStart w:id="4" w:name="_Toc29808271"/>
      <w:bookmarkStart w:id="5" w:name="_Toc37068190"/>
      <w:bookmarkStart w:id="6" w:name="_Toc37083733"/>
      <w:bookmarkStart w:id="7" w:name="_Toc37084075"/>
      <w:bookmarkStart w:id="8" w:name="_Toc40209437"/>
      <w:bookmarkStart w:id="9" w:name="_Toc40209779"/>
      <w:bookmarkStart w:id="10" w:name="_Toc45892738"/>
      <w:bookmarkStart w:id="11" w:name="_Toc53176595"/>
      <w:bookmarkStart w:id="12" w:name="_Toc61120871"/>
      <w:bookmarkStart w:id="13" w:name="_Toc67918015"/>
      <w:bookmarkStart w:id="14" w:name="_Toc76298058"/>
      <w:bookmarkStart w:id="15" w:name="_Toc76572070"/>
      <w:bookmarkStart w:id="16" w:name="_Toc76651937"/>
      <w:bookmarkStart w:id="17" w:name="_Toc76652775"/>
      <w:bookmarkStart w:id="18" w:name="_Toc83742047"/>
      <w:bookmarkStart w:id="19" w:name="_Toc91440537"/>
      <w:bookmarkStart w:id="20" w:name="_Toc98849322"/>
      <w:bookmarkStart w:id="21" w:name="_Toc106543172"/>
      <w:bookmarkStart w:id="22" w:name="_Toc106737267"/>
      <w:bookmarkStart w:id="23" w:name="_Toc107233034"/>
      <w:bookmarkStart w:id="24" w:name="_Toc107234624"/>
      <w:bookmarkStart w:id="25" w:name="_Toc107419593"/>
      <w:bookmarkStart w:id="26" w:name="_Toc107476886"/>
      <w:bookmarkStart w:id="27" w:name="_Toc114565699"/>
      <w:bookmarkStart w:id="28" w:name="_Toc115267787"/>
      <w:bookmarkStart w:id="29" w:name="_Toc123057984"/>
      <w:bookmarkStart w:id="30" w:name="_Toc124256677"/>
      <w:bookmarkStart w:id="31" w:name="_Toc131734990"/>
      <w:bookmarkStart w:id="32" w:name="_Toc137372767"/>
      <w:bookmarkStart w:id="33" w:name="_Toc138885153"/>
      <w:bookmarkStart w:id="34" w:name="_Toc145690656"/>
      <w:bookmarkStart w:id="35" w:name="_Toc155382211"/>
      <w:bookmarkStart w:id="36" w:name="_Toc161753920"/>
      <w:bookmarkStart w:id="37" w:name="_Toc161754541"/>
      <w:bookmarkStart w:id="38" w:name="_Toc163202114"/>
      <w:bookmarkStart w:id="39" w:name="_Toc169888376"/>
      <w:bookmarkStart w:id="40" w:name="_Toc171551565"/>
      <w:bookmarkStart w:id="41" w:name="_Toc176775287"/>
      <w:bookmarkStart w:id="42" w:name="_Toc187243882"/>
      <w:bookmarkStart w:id="43" w:name="_Toc193201431"/>
      <w:r>
        <w:t>8.2.1</w:t>
      </w:r>
      <w:r w:rsidRPr="00683DC0">
        <w:t>.1.</w:t>
      </w:r>
      <w:r>
        <w:t>2</w:t>
      </w:r>
      <w:bookmarkEnd w:id="2"/>
      <w:r w:rsidRPr="00683DC0">
        <w:rPr>
          <w:rFonts w:hint="eastAsia"/>
        </w:rPr>
        <w:tab/>
      </w:r>
      <w:r w:rsidRPr="00683DC0">
        <w:t xml:space="preserve">Applicability of requirements for optional UE </w:t>
      </w:r>
      <w:r w:rsidRPr="00683DC0">
        <w:rPr>
          <w:rFonts w:hint="eastAsia"/>
        </w:rPr>
        <w:t>features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3A24E39" w14:textId="77777777" w:rsidR="00707C6D" w:rsidRPr="00683DC0" w:rsidRDefault="00707C6D" w:rsidP="00707C6D">
      <w:bookmarkStart w:id="44" w:name="_Hlk19883175"/>
      <w:r w:rsidRPr="00683DC0">
        <w:t xml:space="preserve">The performance requirements in Table </w:t>
      </w:r>
      <w:r>
        <w:t>8.2.1</w:t>
      </w:r>
      <w:r w:rsidRPr="00683DC0">
        <w:t>.1.</w:t>
      </w:r>
      <w:r>
        <w:t>2</w:t>
      </w:r>
      <w:r w:rsidRPr="00683DC0">
        <w:t xml:space="preserve">-1 shall apply for UEs which support optional UE </w:t>
      </w:r>
      <w:r w:rsidRPr="00683DC0">
        <w:rPr>
          <w:rFonts w:hint="eastAsia"/>
        </w:rPr>
        <w:t>features</w:t>
      </w:r>
      <w:r w:rsidRPr="00683DC0">
        <w:t xml:space="preserve"> only.</w:t>
      </w:r>
    </w:p>
    <w:bookmarkEnd w:id="44"/>
    <w:p w14:paraId="749FAE68" w14:textId="77777777" w:rsidR="00707C6D" w:rsidRPr="00683DC0" w:rsidRDefault="00707C6D" w:rsidP="00707C6D">
      <w:pPr>
        <w:pStyle w:val="TH"/>
      </w:pPr>
      <w:r w:rsidRPr="00683DC0">
        <w:t xml:space="preserve">Table </w:t>
      </w:r>
      <w:r>
        <w:t>8.2.1</w:t>
      </w:r>
      <w:r w:rsidRPr="00683DC0">
        <w:t>.1.</w:t>
      </w:r>
      <w:r>
        <w:t>2</w:t>
      </w:r>
      <w:r w:rsidRPr="00683DC0">
        <w:t>-1: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1"/>
        <w:gridCol w:w="1086"/>
        <w:gridCol w:w="942"/>
        <w:gridCol w:w="2560"/>
        <w:gridCol w:w="1911"/>
      </w:tblGrid>
      <w:tr w:rsidR="00707C6D" w:rsidRPr="00683DC0" w14:paraId="28B1E184" w14:textId="77777777" w:rsidTr="00A0396B">
        <w:trPr>
          <w:trHeight w:val="58"/>
        </w:trPr>
        <w:tc>
          <w:tcPr>
            <w:tcW w:w="1524" w:type="pct"/>
            <w:vAlign w:val="center"/>
            <w:hideMark/>
          </w:tcPr>
          <w:p w14:paraId="2CF2B37C" w14:textId="77777777" w:rsidR="00707C6D" w:rsidRPr="00683DC0" w:rsidRDefault="00707C6D" w:rsidP="00A0396B">
            <w:pPr>
              <w:pStyle w:val="TAH"/>
              <w:rPr>
                <w:lang w:eastAsia="ko-KR"/>
              </w:rPr>
            </w:pPr>
            <w:r w:rsidRPr="00683DC0">
              <w:rPr>
                <w:lang w:eastAsia="ko-KR"/>
              </w:rPr>
              <w:t>UE feature/capability [</w:t>
            </w:r>
            <w:r>
              <w:rPr>
                <w:lang w:eastAsia="ko-KR"/>
              </w:rPr>
              <w:t>TBD</w:t>
            </w:r>
            <w:r w:rsidRPr="00683DC0">
              <w:rPr>
                <w:lang w:eastAsia="ko-KR"/>
              </w:rPr>
              <w:t>]</w:t>
            </w:r>
          </w:p>
        </w:tc>
        <w:tc>
          <w:tcPr>
            <w:tcW w:w="0" w:type="auto"/>
            <w:gridSpan w:val="2"/>
            <w:vAlign w:val="center"/>
            <w:hideMark/>
          </w:tcPr>
          <w:p w14:paraId="75DC5E81" w14:textId="77777777" w:rsidR="00707C6D" w:rsidRPr="00683DC0" w:rsidRDefault="00707C6D" w:rsidP="00A0396B">
            <w:pPr>
              <w:pStyle w:val="TAH"/>
              <w:rPr>
                <w:lang w:eastAsia="ko-KR"/>
              </w:rPr>
            </w:pPr>
            <w:r w:rsidRPr="00683DC0">
              <w:rPr>
                <w:lang w:eastAsia="ko-KR"/>
              </w:rPr>
              <w:t>Test type</w:t>
            </w:r>
          </w:p>
        </w:tc>
        <w:tc>
          <w:tcPr>
            <w:tcW w:w="1369" w:type="pct"/>
            <w:vAlign w:val="center"/>
            <w:hideMark/>
          </w:tcPr>
          <w:p w14:paraId="22227F7D" w14:textId="77777777" w:rsidR="00707C6D" w:rsidRPr="00683DC0" w:rsidRDefault="00707C6D" w:rsidP="00A0396B">
            <w:pPr>
              <w:pStyle w:val="TAH"/>
              <w:rPr>
                <w:lang w:eastAsia="ko-KR"/>
              </w:rPr>
            </w:pPr>
            <w:r w:rsidRPr="00683DC0">
              <w:rPr>
                <w:lang w:eastAsia="ko-KR"/>
              </w:rPr>
              <w:t>Test list</w:t>
            </w:r>
          </w:p>
        </w:tc>
        <w:tc>
          <w:tcPr>
            <w:tcW w:w="1022" w:type="pct"/>
            <w:vAlign w:val="center"/>
            <w:hideMark/>
          </w:tcPr>
          <w:p w14:paraId="2081A55F" w14:textId="77777777" w:rsidR="00707C6D" w:rsidRPr="00683DC0" w:rsidRDefault="00707C6D" w:rsidP="00A0396B">
            <w:pPr>
              <w:pStyle w:val="TAH"/>
              <w:rPr>
                <w:lang w:eastAsia="ko-KR"/>
              </w:rPr>
            </w:pPr>
            <w:r w:rsidRPr="00683DC0">
              <w:rPr>
                <w:lang w:eastAsia="ko-KR"/>
              </w:rPr>
              <w:t>Applicability notes</w:t>
            </w:r>
          </w:p>
        </w:tc>
      </w:tr>
      <w:tr w:rsidR="00707C6D" w:rsidRPr="00683DC0" w14:paraId="774B1BDE" w14:textId="77777777" w:rsidTr="00A0396B">
        <w:trPr>
          <w:trHeight w:val="153"/>
        </w:trPr>
        <w:tc>
          <w:tcPr>
            <w:tcW w:w="1524" w:type="pct"/>
            <w:vAlign w:val="center"/>
            <w:hideMark/>
          </w:tcPr>
          <w:p w14:paraId="4B253AAD" w14:textId="77777777" w:rsidR="00707C6D" w:rsidRPr="00683DC0" w:rsidRDefault="00707C6D" w:rsidP="00A0396B">
            <w:pPr>
              <w:pStyle w:val="TAL"/>
              <w:rPr>
                <w:lang w:val="en-US"/>
              </w:rPr>
            </w:pPr>
            <w:r w:rsidRPr="00FC6E3C">
              <w:rPr>
                <w:lang w:val="en-US"/>
              </w:rPr>
              <w:t>NR NTN access</w:t>
            </w:r>
            <w:r>
              <w:rPr>
                <w:lang w:val="en-US"/>
              </w:rPr>
              <w:t xml:space="preserve"> (</w:t>
            </w:r>
            <w:r w:rsidRPr="00FC6E3C">
              <w:rPr>
                <w:lang w:val="en-US"/>
              </w:rPr>
              <w:t>nonTerrestrialNetwork-r17</w:t>
            </w:r>
            <w:r>
              <w:rPr>
                <w:lang w:val="en-US"/>
              </w:rPr>
              <w:t>)</w:t>
            </w:r>
          </w:p>
        </w:tc>
        <w:tc>
          <w:tcPr>
            <w:tcW w:w="0" w:type="auto"/>
            <w:vAlign w:val="center"/>
            <w:hideMark/>
          </w:tcPr>
          <w:p w14:paraId="6E48E1C0" w14:textId="77777777" w:rsidR="00707C6D" w:rsidRPr="00683DC0" w:rsidRDefault="00707C6D" w:rsidP="00A0396B">
            <w:pPr>
              <w:pStyle w:val="TAC"/>
              <w:rPr>
                <w:lang w:val="en-US"/>
              </w:rPr>
            </w:pPr>
            <w:r w:rsidRPr="00683DC0">
              <w:rPr>
                <w:lang w:val="en-US"/>
              </w:rPr>
              <w:t>FR1 FDD</w:t>
            </w:r>
          </w:p>
        </w:tc>
        <w:tc>
          <w:tcPr>
            <w:tcW w:w="0" w:type="auto"/>
            <w:vAlign w:val="center"/>
            <w:hideMark/>
          </w:tcPr>
          <w:p w14:paraId="7D0979F5" w14:textId="77777777" w:rsidR="00707C6D" w:rsidRPr="00683DC0" w:rsidRDefault="00707C6D" w:rsidP="00A0396B">
            <w:pPr>
              <w:pStyle w:val="TAC"/>
              <w:rPr>
                <w:lang w:val="en-US"/>
              </w:rPr>
            </w:pPr>
            <w:r w:rsidRPr="00683DC0">
              <w:rPr>
                <w:lang w:val="en-US"/>
              </w:rPr>
              <w:t>PDSCH</w:t>
            </w:r>
          </w:p>
        </w:tc>
        <w:tc>
          <w:tcPr>
            <w:tcW w:w="1369" w:type="pct"/>
            <w:vAlign w:val="center"/>
          </w:tcPr>
          <w:p w14:paraId="6F98ABE7" w14:textId="77777777" w:rsidR="00707C6D" w:rsidRPr="00683DC0" w:rsidRDefault="00707C6D" w:rsidP="00A0396B">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4F07BF84" w14:textId="77777777" w:rsidR="00707C6D" w:rsidRPr="00683DC0" w:rsidRDefault="00707C6D" w:rsidP="00A0396B">
            <w:pPr>
              <w:pStyle w:val="TAL"/>
              <w:rPr>
                <w:lang w:val="en-US"/>
              </w:rPr>
            </w:pPr>
          </w:p>
        </w:tc>
      </w:tr>
      <w:tr w:rsidR="00707C6D" w:rsidRPr="00683DC0" w14:paraId="29BB4E62" w14:textId="77777777" w:rsidTr="00A0396B">
        <w:trPr>
          <w:trHeight w:val="153"/>
        </w:trPr>
        <w:tc>
          <w:tcPr>
            <w:tcW w:w="1524" w:type="pct"/>
            <w:vAlign w:val="center"/>
          </w:tcPr>
          <w:p w14:paraId="17790997" w14:textId="77777777" w:rsidR="00707C6D" w:rsidRPr="00FC6E3C" w:rsidRDefault="00707C6D" w:rsidP="00A0396B">
            <w:pPr>
              <w:pStyle w:val="TAL"/>
              <w:rPr>
                <w:lang w:val="en-US"/>
              </w:rPr>
            </w:pPr>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p>
        </w:tc>
        <w:tc>
          <w:tcPr>
            <w:tcW w:w="0" w:type="auto"/>
            <w:vAlign w:val="center"/>
          </w:tcPr>
          <w:p w14:paraId="197195BD" w14:textId="77777777" w:rsidR="00707C6D" w:rsidRPr="00683DC0" w:rsidRDefault="00707C6D" w:rsidP="00A0396B">
            <w:pPr>
              <w:pStyle w:val="TAC"/>
              <w:rPr>
                <w:lang w:val="en-US"/>
              </w:rPr>
            </w:pPr>
            <w:r w:rsidRPr="00683DC0">
              <w:rPr>
                <w:lang w:val="en-US"/>
              </w:rPr>
              <w:t>FR1 FDD</w:t>
            </w:r>
          </w:p>
        </w:tc>
        <w:tc>
          <w:tcPr>
            <w:tcW w:w="0" w:type="auto"/>
            <w:vAlign w:val="center"/>
          </w:tcPr>
          <w:p w14:paraId="358A29C2" w14:textId="77777777" w:rsidR="00707C6D" w:rsidRPr="00683DC0" w:rsidRDefault="00707C6D" w:rsidP="00A0396B">
            <w:pPr>
              <w:pStyle w:val="TAC"/>
              <w:rPr>
                <w:lang w:val="en-US"/>
              </w:rPr>
            </w:pPr>
            <w:r w:rsidRPr="00683DC0">
              <w:rPr>
                <w:lang w:val="en-US"/>
              </w:rPr>
              <w:t>PDSCH</w:t>
            </w:r>
          </w:p>
        </w:tc>
        <w:tc>
          <w:tcPr>
            <w:tcW w:w="1369" w:type="pct"/>
            <w:vAlign w:val="center"/>
          </w:tcPr>
          <w:p w14:paraId="1070D6DD" w14:textId="77777777" w:rsidR="00707C6D" w:rsidRPr="00683DC0" w:rsidRDefault="00707C6D" w:rsidP="00A0396B">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53EF9887" w14:textId="77777777" w:rsidR="00707C6D" w:rsidRPr="00683DC0" w:rsidRDefault="00707C6D" w:rsidP="00A0396B">
            <w:pPr>
              <w:pStyle w:val="TAL"/>
              <w:rPr>
                <w:lang w:val="en-US"/>
              </w:rPr>
            </w:pPr>
            <w:r w:rsidRPr="00713B33">
              <w:rPr>
                <w:lang w:val="en-US"/>
              </w:rPr>
              <w:t xml:space="preserve">The requirements apply only when </w:t>
            </w:r>
            <w:r w:rsidRPr="00713B33">
              <w:rPr>
                <w:i/>
                <w:lang w:val="en-US"/>
              </w:rPr>
              <w:t>ntn-ScenarioSupport-r17</w:t>
            </w:r>
            <w:r w:rsidRPr="00713B33">
              <w:rPr>
                <w:lang w:val="en-US"/>
              </w:rPr>
              <w:t xml:space="preserve"> is “</w:t>
            </w:r>
            <w:proofErr w:type="spellStart"/>
            <w:r w:rsidRPr="00713B33">
              <w:rPr>
                <w:lang w:val="en-US"/>
              </w:rPr>
              <w:t>ngso</w:t>
            </w:r>
            <w:proofErr w:type="spellEnd"/>
            <w:r w:rsidRPr="00713B33">
              <w:rPr>
                <w:lang w:val="en-US"/>
              </w:rPr>
              <w:t>” or is not</w:t>
            </w:r>
            <w:r>
              <w:rPr>
                <w:lang w:val="en-US"/>
              </w:rPr>
              <w:t xml:space="preserve"> configured</w:t>
            </w:r>
            <w:r w:rsidRPr="00713B33">
              <w:rPr>
                <w:lang w:val="en-US"/>
              </w:rPr>
              <w:t>.</w:t>
            </w:r>
          </w:p>
        </w:tc>
      </w:tr>
      <w:tr w:rsidR="00707C6D" w:rsidRPr="00683DC0" w14:paraId="149E2D68" w14:textId="77777777" w:rsidTr="00A0396B">
        <w:trPr>
          <w:trHeight w:val="153"/>
        </w:trPr>
        <w:tc>
          <w:tcPr>
            <w:tcW w:w="1524" w:type="pct"/>
            <w:vAlign w:val="center"/>
          </w:tcPr>
          <w:p w14:paraId="11BAC931" w14:textId="77777777" w:rsidR="00707C6D" w:rsidRPr="007A24C1" w:rsidRDefault="00707C6D" w:rsidP="00A0396B">
            <w:pPr>
              <w:pStyle w:val="TAL"/>
              <w:rPr>
                <w:lang w:val="en-US"/>
              </w:rPr>
            </w:pPr>
            <w:r w:rsidRPr="007A24C1">
              <w:rPr>
                <w:lang w:val="en-US"/>
              </w:rPr>
              <w:t>Increasing the number of HARQ processes</w:t>
            </w:r>
            <w:r>
              <w:rPr>
                <w:lang w:val="en-US"/>
              </w:rPr>
              <w:t xml:space="preserve"> (</w:t>
            </w:r>
            <w:r w:rsidRPr="007A24C1">
              <w:rPr>
                <w:lang w:val="en-US"/>
              </w:rPr>
              <w:t>max-HARQ-ProcessNumber-r17</w:t>
            </w:r>
            <w:r>
              <w:rPr>
                <w:lang w:val="en-US"/>
              </w:rPr>
              <w:t>)</w:t>
            </w:r>
          </w:p>
        </w:tc>
        <w:tc>
          <w:tcPr>
            <w:tcW w:w="0" w:type="auto"/>
            <w:vAlign w:val="center"/>
          </w:tcPr>
          <w:p w14:paraId="45C50A22" w14:textId="77777777" w:rsidR="00707C6D" w:rsidRPr="00683DC0" w:rsidRDefault="00707C6D" w:rsidP="00A0396B">
            <w:pPr>
              <w:pStyle w:val="TAC"/>
              <w:rPr>
                <w:lang w:val="en-US"/>
              </w:rPr>
            </w:pPr>
            <w:r w:rsidRPr="00683DC0">
              <w:rPr>
                <w:lang w:val="en-US"/>
              </w:rPr>
              <w:t>FR1 FDD</w:t>
            </w:r>
          </w:p>
        </w:tc>
        <w:tc>
          <w:tcPr>
            <w:tcW w:w="0" w:type="auto"/>
            <w:vAlign w:val="center"/>
          </w:tcPr>
          <w:p w14:paraId="33229012" w14:textId="77777777" w:rsidR="00707C6D" w:rsidRPr="00683DC0" w:rsidRDefault="00707C6D" w:rsidP="00A0396B">
            <w:pPr>
              <w:pStyle w:val="TAC"/>
              <w:rPr>
                <w:lang w:val="en-US"/>
              </w:rPr>
            </w:pPr>
            <w:r w:rsidRPr="00683DC0">
              <w:rPr>
                <w:lang w:val="en-US"/>
              </w:rPr>
              <w:t>PDSCH</w:t>
            </w:r>
          </w:p>
        </w:tc>
        <w:tc>
          <w:tcPr>
            <w:tcW w:w="1369" w:type="pct"/>
          </w:tcPr>
          <w:p w14:paraId="4FFDD496" w14:textId="77777777" w:rsidR="00707C6D" w:rsidRPr="00683DC0" w:rsidRDefault="00707C6D" w:rsidP="00A0396B">
            <w:pPr>
              <w:pStyle w:val="TAL"/>
              <w:rPr>
                <w:lang w:val="en-US"/>
              </w:rPr>
            </w:pPr>
            <w:r>
              <w:rPr>
                <w:lang w:val="en-US"/>
              </w:rPr>
              <w:t xml:space="preserve">Clause </w:t>
            </w:r>
            <w:r w:rsidRPr="00AD037F">
              <w:rPr>
                <w:lang w:val="en-US"/>
              </w:rPr>
              <w:t>8.2.1.2.2.1</w:t>
            </w:r>
            <w:r>
              <w:rPr>
                <w:lang w:val="en-US"/>
              </w:rPr>
              <w:t xml:space="preserve"> (Test 1-3)</w:t>
            </w:r>
          </w:p>
        </w:tc>
        <w:tc>
          <w:tcPr>
            <w:tcW w:w="1022" w:type="pct"/>
            <w:vAlign w:val="center"/>
          </w:tcPr>
          <w:p w14:paraId="57D1545C" w14:textId="77777777" w:rsidR="00707C6D" w:rsidRPr="00683DC0" w:rsidRDefault="00707C6D" w:rsidP="00A0396B">
            <w:pPr>
              <w:pStyle w:val="TAL"/>
              <w:rPr>
                <w:lang w:val="en-US"/>
              </w:rPr>
            </w:pPr>
          </w:p>
        </w:tc>
      </w:tr>
      <w:tr w:rsidR="00707C6D" w:rsidRPr="00683DC0" w14:paraId="659FDA74" w14:textId="77777777" w:rsidTr="00A0396B">
        <w:trPr>
          <w:trHeight w:val="153"/>
        </w:trPr>
        <w:tc>
          <w:tcPr>
            <w:tcW w:w="1524" w:type="pct"/>
            <w:vAlign w:val="center"/>
          </w:tcPr>
          <w:p w14:paraId="1340BC69" w14:textId="77777777" w:rsidR="00707C6D" w:rsidRPr="007A24C1" w:rsidRDefault="00707C6D" w:rsidP="00A0396B">
            <w:pPr>
              <w:pStyle w:val="TAL"/>
              <w:rPr>
                <w:lang w:val="en-US"/>
              </w:rPr>
            </w:pPr>
            <w:r>
              <w:rPr>
                <w:lang w:val="en-US"/>
              </w:rPr>
              <w:t>D</w:t>
            </w:r>
            <w:r w:rsidRPr="00FC6E3C">
              <w:rPr>
                <w:lang w:val="en-US"/>
              </w:rPr>
              <w:t>isabled HARQ feedback for downlink transmission</w:t>
            </w:r>
            <w:r>
              <w:rPr>
                <w:lang w:val="en-US"/>
              </w:rPr>
              <w:t xml:space="preserve"> (</w:t>
            </w:r>
            <w:r w:rsidRPr="00FC6E3C">
              <w:rPr>
                <w:lang w:val="en-US"/>
              </w:rPr>
              <w:t>harq-FeedbackDisabled-r17</w:t>
            </w:r>
            <w:r>
              <w:rPr>
                <w:lang w:val="en-US"/>
              </w:rPr>
              <w:t>)</w:t>
            </w:r>
          </w:p>
        </w:tc>
        <w:tc>
          <w:tcPr>
            <w:tcW w:w="0" w:type="auto"/>
            <w:vAlign w:val="center"/>
          </w:tcPr>
          <w:p w14:paraId="3588C284" w14:textId="77777777" w:rsidR="00707C6D" w:rsidRPr="00683DC0" w:rsidRDefault="00707C6D" w:rsidP="00A0396B">
            <w:pPr>
              <w:pStyle w:val="TAC"/>
              <w:rPr>
                <w:lang w:val="en-US"/>
              </w:rPr>
            </w:pPr>
            <w:r>
              <w:rPr>
                <w:rFonts w:hint="eastAsia"/>
                <w:lang w:val="en-US"/>
              </w:rPr>
              <w:t>F</w:t>
            </w:r>
            <w:r>
              <w:rPr>
                <w:lang w:val="en-US"/>
              </w:rPr>
              <w:t>R1 FDD</w:t>
            </w:r>
          </w:p>
        </w:tc>
        <w:tc>
          <w:tcPr>
            <w:tcW w:w="0" w:type="auto"/>
            <w:vAlign w:val="center"/>
          </w:tcPr>
          <w:p w14:paraId="5A9B0889" w14:textId="77777777" w:rsidR="00707C6D" w:rsidRPr="00683DC0" w:rsidRDefault="00707C6D" w:rsidP="00A0396B">
            <w:pPr>
              <w:pStyle w:val="TAC"/>
              <w:rPr>
                <w:lang w:val="en-US"/>
              </w:rPr>
            </w:pPr>
            <w:r>
              <w:rPr>
                <w:rFonts w:hint="eastAsia"/>
                <w:lang w:val="en-US"/>
              </w:rPr>
              <w:t>P</w:t>
            </w:r>
            <w:r>
              <w:rPr>
                <w:lang w:val="en-US"/>
              </w:rPr>
              <w:t>DSCH</w:t>
            </w:r>
          </w:p>
        </w:tc>
        <w:tc>
          <w:tcPr>
            <w:tcW w:w="1369" w:type="pct"/>
            <w:vAlign w:val="center"/>
          </w:tcPr>
          <w:p w14:paraId="08A34DA9" w14:textId="77777777" w:rsidR="00707C6D" w:rsidRPr="00683DC0" w:rsidRDefault="00707C6D" w:rsidP="00A0396B">
            <w:pPr>
              <w:pStyle w:val="TAL"/>
              <w:rPr>
                <w:lang w:val="en-US"/>
              </w:rPr>
            </w:pPr>
            <w:r>
              <w:rPr>
                <w:lang w:val="en-US"/>
              </w:rPr>
              <w:t xml:space="preserve">Clause </w:t>
            </w:r>
            <w:r w:rsidRPr="00AD037F">
              <w:rPr>
                <w:lang w:val="en-US"/>
              </w:rPr>
              <w:t>8.2.1.2.2.1</w:t>
            </w:r>
            <w:r>
              <w:rPr>
                <w:lang w:val="en-US"/>
              </w:rPr>
              <w:t xml:space="preserve"> (Test 1-4)</w:t>
            </w:r>
          </w:p>
        </w:tc>
        <w:tc>
          <w:tcPr>
            <w:tcW w:w="1022" w:type="pct"/>
            <w:vAlign w:val="center"/>
          </w:tcPr>
          <w:p w14:paraId="7BE6F05B" w14:textId="77777777" w:rsidR="00707C6D" w:rsidRPr="00683DC0" w:rsidRDefault="00707C6D" w:rsidP="00A0396B">
            <w:pPr>
              <w:pStyle w:val="TAL"/>
              <w:rPr>
                <w:lang w:val="en-US"/>
              </w:rPr>
            </w:pPr>
          </w:p>
        </w:tc>
      </w:tr>
      <w:tr w:rsidR="00707C6D" w:rsidRPr="00683DC0" w14:paraId="67B178DA" w14:textId="77777777" w:rsidTr="00A0396B">
        <w:trPr>
          <w:trHeight w:val="153"/>
        </w:trPr>
        <w:tc>
          <w:tcPr>
            <w:tcW w:w="5000" w:type="pct"/>
            <w:gridSpan w:val="5"/>
            <w:vAlign w:val="center"/>
          </w:tcPr>
          <w:p w14:paraId="408C76AC" w14:textId="59036A2C" w:rsidR="00707C6D" w:rsidRPr="00683DC0" w:rsidRDefault="00707C6D" w:rsidP="00A0396B">
            <w:pPr>
              <w:pStyle w:val="TAN"/>
              <w:rPr>
                <w:lang w:val="en-US" w:eastAsia="zh-CN"/>
              </w:rPr>
            </w:pPr>
            <w:r w:rsidRPr="009D426C">
              <w:rPr>
                <w:lang w:val="en-US"/>
              </w:rPr>
              <w:t>Note:</w:t>
            </w:r>
            <w:r w:rsidRPr="009D426C">
              <w:rPr>
                <w:lang w:val="en-US"/>
              </w:rPr>
              <w:tab/>
              <w:t xml:space="preserve">For UE supporting NR </w:t>
            </w:r>
            <w:r>
              <w:rPr>
                <w:lang w:val="en-US"/>
              </w:rPr>
              <w:t xml:space="preserve">NTN </w:t>
            </w:r>
            <w:r w:rsidRPr="009D426C">
              <w:rPr>
                <w:lang w:val="en-US"/>
              </w:rPr>
              <w:t xml:space="preserve">access (nonTerrestrialNetwork-r17), the requirements in TS38.101-4 also </w:t>
            </w:r>
            <w:del w:id="45" w:author="zhangyufeng@caict.ac.cn" w:date="2025-04-07T17:08:00Z" w16du:dateUtc="2025-04-07T09:08:00Z">
              <w:r w:rsidRPr="009D426C" w:rsidDel="00431CA1">
                <w:rPr>
                  <w:lang w:val="en-US"/>
                </w:rPr>
                <w:delText xml:space="preserve">applies </w:delText>
              </w:r>
            </w:del>
            <w:ins w:id="46" w:author="zhangyufeng@caict.ac.cn" w:date="2025-04-07T17:08:00Z" w16du:dateUtc="2025-04-07T09:08:00Z">
              <w:r w:rsidR="00431CA1" w:rsidRPr="009D426C">
                <w:rPr>
                  <w:lang w:val="en-US"/>
                </w:rPr>
                <w:t>appl</w:t>
              </w:r>
              <w:r w:rsidR="00431CA1">
                <w:rPr>
                  <w:rFonts w:hint="eastAsia"/>
                  <w:lang w:val="en-US" w:eastAsia="zh-CN"/>
                </w:rPr>
                <w:t>y</w:t>
              </w:r>
              <w:r w:rsidR="00431CA1" w:rsidRPr="009D426C">
                <w:rPr>
                  <w:lang w:val="en-US"/>
                </w:rPr>
                <w:t xml:space="preserve"> </w:t>
              </w:r>
            </w:ins>
            <w:del w:id="47" w:author="zhangyufeng@caict.ac.cn" w:date="2025-04-07T17:08:00Z" w16du:dateUtc="2025-04-07T09:08:00Z">
              <w:r w:rsidRPr="009D426C" w:rsidDel="00431CA1">
                <w:rPr>
                  <w:lang w:val="en-US"/>
                </w:rPr>
                <w:delText>to UE</w:delText>
              </w:r>
            </w:del>
            <w:ins w:id="48" w:author="zhangyufeng@caict.ac.cn" w:date="2025-04-07T17:08:00Z" w16du:dateUtc="2025-04-07T09:08:00Z">
              <w:r w:rsidR="00431CA1">
                <w:rPr>
                  <w:rFonts w:hint="eastAsia"/>
                  <w:lang w:val="en-US" w:eastAsia="zh-CN"/>
                </w:rPr>
                <w:t xml:space="preserve">with </w:t>
              </w:r>
              <w:r w:rsidR="00431CA1" w:rsidRPr="00096370">
                <w:rPr>
                  <w:lang w:eastAsia="zh-TW"/>
                </w:rPr>
                <w:t xml:space="preserve">NTN </w:t>
              </w:r>
              <w:r w:rsidR="00431CA1">
                <w:rPr>
                  <w:lang w:eastAsia="zh-TW"/>
                </w:rPr>
                <w:t>configurations</w:t>
              </w:r>
              <w:r w:rsidR="00431CA1" w:rsidRPr="00096370">
                <w:rPr>
                  <w:lang w:eastAsia="zh-TW"/>
                </w:rPr>
                <w:t xml:space="preserve">, </w:t>
              </w:r>
              <w:r w:rsidR="00431CA1">
                <w:rPr>
                  <w:lang w:eastAsia="zh-TW"/>
                </w:rPr>
                <w:t>e.g.</w:t>
              </w:r>
              <w:r w:rsidR="00431CA1" w:rsidRPr="00096370">
                <w:rPr>
                  <w:lang w:eastAsia="zh-TW"/>
                </w:rPr>
                <w:t>, including Ephemeris</w:t>
              </w:r>
              <w:r w:rsidR="00431CA1">
                <w:rPr>
                  <w:lang w:eastAsia="zh-TW"/>
                </w:rPr>
                <w:t>,</w:t>
              </w:r>
              <w:r w:rsidR="00431CA1" w:rsidRPr="00096370">
                <w:rPr>
                  <w:lang w:eastAsia="zh-TW"/>
                </w:rPr>
                <w:t xml:space="preserve"> </w:t>
              </w:r>
              <w:proofErr w:type="spellStart"/>
              <w:r w:rsidR="00431CA1">
                <w:rPr>
                  <w:lang w:eastAsia="zh-TW"/>
                </w:rPr>
                <w:t>K_offset</w:t>
              </w:r>
              <w:proofErr w:type="spellEnd"/>
              <w:r w:rsidR="00431CA1">
                <w:rPr>
                  <w:lang w:eastAsia="zh-TW"/>
                </w:rPr>
                <w:t xml:space="preserve"> </w:t>
              </w:r>
              <w:r w:rsidR="00431CA1" w:rsidRPr="00096370">
                <w:rPr>
                  <w:lang w:eastAsia="zh-TW"/>
                </w:rPr>
                <w:t>and NTN bands</w:t>
              </w:r>
              <w:r w:rsidR="00431CA1">
                <w:rPr>
                  <w:rFonts w:hint="eastAsia"/>
                  <w:lang w:eastAsia="zh-TW"/>
                </w:rPr>
                <w:t>,</w:t>
              </w:r>
            </w:ins>
            <w:r w:rsidRPr="009D426C">
              <w:rPr>
                <w:lang w:val="en-US"/>
              </w:rPr>
              <w:t xml:space="preserve"> according to applicability rules in TS38.101-4 Clause 5.1, 6.1, 7.1 and 8.1</w:t>
            </w:r>
            <w:ins w:id="49" w:author="zhangyufeng@caict.ac.cn" w:date="2025-04-07T17:08:00Z" w16du:dateUtc="2025-04-07T09:08:00Z">
              <w:r w:rsidR="00431CA1">
                <w:rPr>
                  <w:rFonts w:hint="eastAsia"/>
                  <w:lang w:val="en-US" w:eastAsia="zh-CN"/>
                </w:rPr>
                <w:t>.</w:t>
              </w:r>
            </w:ins>
          </w:p>
        </w:tc>
      </w:tr>
    </w:tbl>
    <w:p w14:paraId="1E763144" w14:textId="77777777" w:rsidR="00707C6D" w:rsidRPr="00652012" w:rsidRDefault="00707C6D" w:rsidP="00707C6D"/>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27E74" w14:textId="77777777" w:rsidR="004B609A" w:rsidRDefault="004B609A">
      <w:r>
        <w:separator/>
      </w:r>
    </w:p>
  </w:endnote>
  <w:endnote w:type="continuationSeparator" w:id="0">
    <w:p w14:paraId="7BF2E8EF" w14:textId="77777777" w:rsidR="004B609A" w:rsidRDefault="004B6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Mincho"/>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C25EF" w14:textId="77777777" w:rsidR="004B609A" w:rsidRDefault="004B609A">
      <w:r>
        <w:separator/>
      </w:r>
    </w:p>
  </w:footnote>
  <w:footnote w:type="continuationSeparator" w:id="0">
    <w:p w14:paraId="3055EAC8" w14:textId="77777777" w:rsidR="004B609A" w:rsidRDefault="004B6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4436"/>
    <w:rsid w:val="00022E4A"/>
    <w:rsid w:val="00031B6E"/>
    <w:rsid w:val="00041C9D"/>
    <w:rsid w:val="00063FFB"/>
    <w:rsid w:val="00070E09"/>
    <w:rsid w:val="00071457"/>
    <w:rsid w:val="00085CB8"/>
    <w:rsid w:val="000914BE"/>
    <w:rsid w:val="000932ED"/>
    <w:rsid w:val="000A6394"/>
    <w:rsid w:val="000A7D06"/>
    <w:rsid w:val="000B4AEE"/>
    <w:rsid w:val="000B7FED"/>
    <w:rsid w:val="000C038A"/>
    <w:rsid w:val="000C6598"/>
    <w:rsid w:val="000D44B3"/>
    <w:rsid w:val="000F081B"/>
    <w:rsid w:val="000F3747"/>
    <w:rsid w:val="00103E4C"/>
    <w:rsid w:val="00116F9D"/>
    <w:rsid w:val="00137514"/>
    <w:rsid w:val="0013788A"/>
    <w:rsid w:val="0014290F"/>
    <w:rsid w:val="00145D43"/>
    <w:rsid w:val="00147178"/>
    <w:rsid w:val="00150400"/>
    <w:rsid w:val="00150BE6"/>
    <w:rsid w:val="001771AB"/>
    <w:rsid w:val="00180185"/>
    <w:rsid w:val="001818E7"/>
    <w:rsid w:val="00191312"/>
    <w:rsid w:val="00192C46"/>
    <w:rsid w:val="00193F95"/>
    <w:rsid w:val="001A073E"/>
    <w:rsid w:val="001A08B3"/>
    <w:rsid w:val="001A2F22"/>
    <w:rsid w:val="001A7B60"/>
    <w:rsid w:val="001B52F0"/>
    <w:rsid w:val="001B7A65"/>
    <w:rsid w:val="001C3DA4"/>
    <w:rsid w:val="001D6EA3"/>
    <w:rsid w:val="001E1957"/>
    <w:rsid w:val="001E3042"/>
    <w:rsid w:val="001E41F3"/>
    <w:rsid w:val="001F4CB4"/>
    <w:rsid w:val="002051D8"/>
    <w:rsid w:val="00210767"/>
    <w:rsid w:val="00213400"/>
    <w:rsid w:val="00214CFA"/>
    <w:rsid w:val="002350B8"/>
    <w:rsid w:val="00245863"/>
    <w:rsid w:val="0026004D"/>
    <w:rsid w:val="002640DD"/>
    <w:rsid w:val="00275D12"/>
    <w:rsid w:val="00276473"/>
    <w:rsid w:val="00284FEB"/>
    <w:rsid w:val="002860C4"/>
    <w:rsid w:val="00293714"/>
    <w:rsid w:val="002B5741"/>
    <w:rsid w:val="002C3152"/>
    <w:rsid w:val="002C6BC7"/>
    <w:rsid w:val="002D1123"/>
    <w:rsid w:val="002E472E"/>
    <w:rsid w:val="0030526B"/>
    <w:rsid w:val="00305409"/>
    <w:rsid w:val="00315872"/>
    <w:rsid w:val="0034212D"/>
    <w:rsid w:val="003450A1"/>
    <w:rsid w:val="00346E62"/>
    <w:rsid w:val="00354813"/>
    <w:rsid w:val="003609EF"/>
    <w:rsid w:val="0036231A"/>
    <w:rsid w:val="00374DD4"/>
    <w:rsid w:val="00381747"/>
    <w:rsid w:val="003936F6"/>
    <w:rsid w:val="00394FFF"/>
    <w:rsid w:val="003C02B7"/>
    <w:rsid w:val="003D1DDD"/>
    <w:rsid w:val="003D5053"/>
    <w:rsid w:val="003E1A36"/>
    <w:rsid w:val="003E271D"/>
    <w:rsid w:val="003E5235"/>
    <w:rsid w:val="00410371"/>
    <w:rsid w:val="004242F1"/>
    <w:rsid w:val="00431CA1"/>
    <w:rsid w:val="00436896"/>
    <w:rsid w:val="00437878"/>
    <w:rsid w:val="00452085"/>
    <w:rsid w:val="00465331"/>
    <w:rsid w:val="004755A5"/>
    <w:rsid w:val="004950A1"/>
    <w:rsid w:val="004A6B0C"/>
    <w:rsid w:val="004B32A7"/>
    <w:rsid w:val="004B4320"/>
    <w:rsid w:val="004B609A"/>
    <w:rsid w:val="004B75B7"/>
    <w:rsid w:val="004C53D2"/>
    <w:rsid w:val="004C7896"/>
    <w:rsid w:val="004C7D73"/>
    <w:rsid w:val="004E0E08"/>
    <w:rsid w:val="004E33D9"/>
    <w:rsid w:val="004E367B"/>
    <w:rsid w:val="00500541"/>
    <w:rsid w:val="005069F6"/>
    <w:rsid w:val="00512AF8"/>
    <w:rsid w:val="005141D9"/>
    <w:rsid w:val="0051580D"/>
    <w:rsid w:val="00523563"/>
    <w:rsid w:val="005358DA"/>
    <w:rsid w:val="005365C9"/>
    <w:rsid w:val="00547111"/>
    <w:rsid w:val="005765FC"/>
    <w:rsid w:val="00576E4F"/>
    <w:rsid w:val="00584A21"/>
    <w:rsid w:val="00587853"/>
    <w:rsid w:val="00592D74"/>
    <w:rsid w:val="005A13A7"/>
    <w:rsid w:val="005E2C44"/>
    <w:rsid w:val="005E2C7B"/>
    <w:rsid w:val="005F2411"/>
    <w:rsid w:val="005F378C"/>
    <w:rsid w:val="005F4AE4"/>
    <w:rsid w:val="006032BE"/>
    <w:rsid w:val="00621188"/>
    <w:rsid w:val="006257ED"/>
    <w:rsid w:val="00636C94"/>
    <w:rsid w:val="00653DE4"/>
    <w:rsid w:val="00664A5B"/>
    <w:rsid w:val="00665C47"/>
    <w:rsid w:val="00673931"/>
    <w:rsid w:val="00690477"/>
    <w:rsid w:val="00695808"/>
    <w:rsid w:val="006A72D9"/>
    <w:rsid w:val="006B46FB"/>
    <w:rsid w:val="006B59E7"/>
    <w:rsid w:val="006B63E2"/>
    <w:rsid w:val="006B739C"/>
    <w:rsid w:val="006D1F3F"/>
    <w:rsid w:val="006D73BC"/>
    <w:rsid w:val="006D7450"/>
    <w:rsid w:val="006E21FB"/>
    <w:rsid w:val="006E6405"/>
    <w:rsid w:val="00707C6D"/>
    <w:rsid w:val="00723BC9"/>
    <w:rsid w:val="007318CF"/>
    <w:rsid w:val="00751B51"/>
    <w:rsid w:val="00754602"/>
    <w:rsid w:val="0076293A"/>
    <w:rsid w:val="00792342"/>
    <w:rsid w:val="007977A8"/>
    <w:rsid w:val="007A2911"/>
    <w:rsid w:val="007A4026"/>
    <w:rsid w:val="007B512A"/>
    <w:rsid w:val="007C2097"/>
    <w:rsid w:val="007C3FD8"/>
    <w:rsid w:val="007D6A07"/>
    <w:rsid w:val="007E398E"/>
    <w:rsid w:val="007F3BBB"/>
    <w:rsid w:val="007F7259"/>
    <w:rsid w:val="008040A8"/>
    <w:rsid w:val="008156C8"/>
    <w:rsid w:val="00821648"/>
    <w:rsid w:val="008279FA"/>
    <w:rsid w:val="00832257"/>
    <w:rsid w:val="008345FA"/>
    <w:rsid w:val="0085665B"/>
    <w:rsid w:val="008605C3"/>
    <w:rsid w:val="008626E7"/>
    <w:rsid w:val="00864F45"/>
    <w:rsid w:val="00870EE7"/>
    <w:rsid w:val="0088169F"/>
    <w:rsid w:val="0088628B"/>
    <w:rsid w:val="008863B9"/>
    <w:rsid w:val="008901A4"/>
    <w:rsid w:val="00892568"/>
    <w:rsid w:val="00894178"/>
    <w:rsid w:val="008A45A6"/>
    <w:rsid w:val="008A7384"/>
    <w:rsid w:val="008B2EC5"/>
    <w:rsid w:val="008D3CCC"/>
    <w:rsid w:val="008D7D88"/>
    <w:rsid w:val="008E7EA6"/>
    <w:rsid w:val="008F3789"/>
    <w:rsid w:val="008F41F6"/>
    <w:rsid w:val="008F4CE9"/>
    <w:rsid w:val="008F686C"/>
    <w:rsid w:val="009148DE"/>
    <w:rsid w:val="00921F6E"/>
    <w:rsid w:val="00941E30"/>
    <w:rsid w:val="0094730F"/>
    <w:rsid w:val="009531B0"/>
    <w:rsid w:val="00955551"/>
    <w:rsid w:val="009618FE"/>
    <w:rsid w:val="00963415"/>
    <w:rsid w:val="0096536E"/>
    <w:rsid w:val="00967CA5"/>
    <w:rsid w:val="009741B3"/>
    <w:rsid w:val="009777D9"/>
    <w:rsid w:val="00983240"/>
    <w:rsid w:val="00985384"/>
    <w:rsid w:val="0099014C"/>
    <w:rsid w:val="00991922"/>
    <w:rsid w:val="00991B88"/>
    <w:rsid w:val="0099280E"/>
    <w:rsid w:val="00993819"/>
    <w:rsid w:val="00997CD1"/>
    <w:rsid w:val="009A5753"/>
    <w:rsid w:val="009A579D"/>
    <w:rsid w:val="009B38FB"/>
    <w:rsid w:val="009D12BA"/>
    <w:rsid w:val="009D4917"/>
    <w:rsid w:val="009E3297"/>
    <w:rsid w:val="009E5E83"/>
    <w:rsid w:val="009F0AF2"/>
    <w:rsid w:val="009F734F"/>
    <w:rsid w:val="00A20B20"/>
    <w:rsid w:val="00A246B6"/>
    <w:rsid w:val="00A31468"/>
    <w:rsid w:val="00A42D11"/>
    <w:rsid w:val="00A44AED"/>
    <w:rsid w:val="00A47E70"/>
    <w:rsid w:val="00A50CF0"/>
    <w:rsid w:val="00A57632"/>
    <w:rsid w:val="00A66C60"/>
    <w:rsid w:val="00A700D0"/>
    <w:rsid w:val="00A70EF6"/>
    <w:rsid w:val="00A719ED"/>
    <w:rsid w:val="00A72306"/>
    <w:rsid w:val="00A7325D"/>
    <w:rsid w:val="00A74B7D"/>
    <w:rsid w:val="00A7664C"/>
    <w:rsid w:val="00A7671C"/>
    <w:rsid w:val="00A814A4"/>
    <w:rsid w:val="00A92297"/>
    <w:rsid w:val="00A92315"/>
    <w:rsid w:val="00A927A7"/>
    <w:rsid w:val="00AA2CBC"/>
    <w:rsid w:val="00AA2D4A"/>
    <w:rsid w:val="00AA66A5"/>
    <w:rsid w:val="00AB0B9B"/>
    <w:rsid w:val="00AB21B6"/>
    <w:rsid w:val="00AC0DCC"/>
    <w:rsid w:val="00AC5820"/>
    <w:rsid w:val="00AD1CD8"/>
    <w:rsid w:val="00AD2C47"/>
    <w:rsid w:val="00AD77D5"/>
    <w:rsid w:val="00AE7EC5"/>
    <w:rsid w:val="00B05572"/>
    <w:rsid w:val="00B13D7A"/>
    <w:rsid w:val="00B258BB"/>
    <w:rsid w:val="00B30E04"/>
    <w:rsid w:val="00B34C87"/>
    <w:rsid w:val="00B36B62"/>
    <w:rsid w:val="00B67B97"/>
    <w:rsid w:val="00B968C8"/>
    <w:rsid w:val="00BA3EC5"/>
    <w:rsid w:val="00BA51D9"/>
    <w:rsid w:val="00BB5DFC"/>
    <w:rsid w:val="00BD279D"/>
    <w:rsid w:val="00BD2EFA"/>
    <w:rsid w:val="00BD6BB8"/>
    <w:rsid w:val="00BE27D3"/>
    <w:rsid w:val="00BE341F"/>
    <w:rsid w:val="00C021E3"/>
    <w:rsid w:val="00C070C1"/>
    <w:rsid w:val="00C36EBF"/>
    <w:rsid w:val="00C377D9"/>
    <w:rsid w:val="00C45A5D"/>
    <w:rsid w:val="00C50CCF"/>
    <w:rsid w:val="00C57B73"/>
    <w:rsid w:val="00C66BA2"/>
    <w:rsid w:val="00C8151E"/>
    <w:rsid w:val="00C85FC8"/>
    <w:rsid w:val="00C870F6"/>
    <w:rsid w:val="00C9214E"/>
    <w:rsid w:val="00C9506F"/>
    <w:rsid w:val="00C95985"/>
    <w:rsid w:val="00CC348C"/>
    <w:rsid w:val="00CC5026"/>
    <w:rsid w:val="00CC68D0"/>
    <w:rsid w:val="00CE2327"/>
    <w:rsid w:val="00D02423"/>
    <w:rsid w:val="00D03F9A"/>
    <w:rsid w:val="00D06452"/>
    <w:rsid w:val="00D06D51"/>
    <w:rsid w:val="00D07718"/>
    <w:rsid w:val="00D111DD"/>
    <w:rsid w:val="00D132A1"/>
    <w:rsid w:val="00D17B57"/>
    <w:rsid w:val="00D24991"/>
    <w:rsid w:val="00D32E5B"/>
    <w:rsid w:val="00D33E5F"/>
    <w:rsid w:val="00D45AAE"/>
    <w:rsid w:val="00D50255"/>
    <w:rsid w:val="00D51B14"/>
    <w:rsid w:val="00D65E4A"/>
    <w:rsid w:val="00D65F38"/>
    <w:rsid w:val="00D66520"/>
    <w:rsid w:val="00D67C65"/>
    <w:rsid w:val="00D82F75"/>
    <w:rsid w:val="00D83FF6"/>
    <w:rsid w:val="00D84AC2"/>
    <w:rsid w:val="00D84AE9"/>
    <w:rsid w:val="00D9124E"/>
    <w:rsid w:val="00DA044E"/>
    <w:rsid w:val="00DA0575"/>
    <w:rsid w:val="00DA440C"/>
    <w:rsid w:val="00DB597F"/>
    <w:rsid w:val="00DC2C88"/>
    <w:rsid w:val="00DC6D7C"/>
    <w:rsid w:val="00DD2506"/>
    <w:rsid w:val="00DE34CF"/>
    <w:rsid w:val="00DF653C"/>
    <w:rsid w:val="00DF6EC5"/>
    <w:rsid w:val="00E13F3D"/>
    <w:rsid w:val="00E20827"/>
    <w:rsid w:val="00E31841"/>
    <w:rsid w:val="00E34898"/>
    <w:rsid w:val="00E34EB7"/>
    <w:rsid w:val="00E41A28"/>
    <w:rsid w:val="00E44498"/>
    <w:rsid w:val="00E71194"/>
    <w:rsid w:val="00E77952"/>
    <w:rsid w:val="00EB01CE"/>
    <w:rsid w:val="00EB09B7"/>
    <w:rsid w:val="00EB6F9F"/>
    <w:rsid w:val="00EC6ADC"/>
    <w:rsid w:val="00ED0D25"/>
    <w:rsid w:val="00ED1E47"/>
    <w:rsid w:val="00EE4F26"/>
    <w:rsid w:val="00EE754F"/>
    <w:rsid w:val="00EE7D7C"/>
    <w:rsid w:val="00F006AC"/>
    <w:rsid w:val="00F03CD3"/>
    <w:rsid w:val="00F1254B"/>
    <w:rsid w:val="00F16A9F"/>
    <w:rsid w:val="00F25D98"/>
    <w:rsid w:val="00F300FB"/>
    <w:rsid w:val="00F313A8"/>
    <w:rsid w:val="00F3246C"/>
    <w:rsid w:val="00F36887"/>
    <w:rsid w:val="00F53C50"/>
    <w:rsid w:val="00F54EAD"/>
    <w:rsid w:val="00F71284"/>
    <w:rsid w:val="00F717C7"/>
    <w:rsid w:val="00F74B33"/>
    <w:rsid w:val="00F86DD7"/>
    <w:rsid w:val="00FA65D4"/>
    <w:rsid w:val="00FB6386"/>
    <w:rsid w:val="00FC1160"/>
    <w:rsid w:val="00FC6B03"/>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uiPriority w:val="99"/>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1629</TotalTime>
  <Pages>2</Pages>
  <Words>537</Words>
  <Characters>3112</Characters>
  <Application>Microsoft Office Word</Application>
  <DocSecurity>0</DocSecurity>
  <Lines>222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362</cp:revision>
  <cp:lastPrinted>1899-12-31T23:00:00Z</cp:lastPrinted>
  <dcterms:created xsi:type="dcterms:W3CDTF">2020-02-03T08:32:00Z</dcterms:created>
  <dcterms:modified xsi:type="dcterms:W3CDTF">2025-05-06T02:48:00Z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